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2D3877E0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</w:t>
      </w:r>
      <w:r w:rsidR="002C2562">
        <w:rPr>
          <w:b/>
          <w:noProof/>
          <w:sz w:val="24"/>
        </w:rPr>
        <w:t>30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57F3B" w:rsidRPr="00E505BF">
        <w:rPr>
          <w:b/>
          <w:noProof/>
          <w:sz w:val="24"/>
        </w:rPr>
        <w:t>2</w:t>
      </w:r>
      <w:r w:rsidR="003B32F8">
        <w:rPr>
          <w:b/>
          <w:noProof/>
          <w:sz w:val="24"/>
        </w:rPr>
        <w:t>5</w:t>
      </w:r>
      <w:r w:rsidR="002C2562">
        <w:rPr>
          <w:b/>
          <w:noProof/>
          <w:sz w:val="24"/>
        </w:rPr>
        <w:t>3</w:t>
      </w:r>
      <w:r w:rsidR="00284BFF">
        <w:rPr>
          <w:b/>
          <w:noProof/>
          <w:sz w:val="24"/>
        </w:rPr>
        <w:t>617</w:t>
      </w:r>
    </w:p>
    <w:p w14:paraId="5ABE8039" w14:textId="26664ECC" w:rsidR="002E67BB" w:rsidRDefault="002C2562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393715CF" w:rsidR="001E41F3" w:rsidRPr="00575D8A" w:rsidRDefault="00800DB2" w:rsidP="00A964E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</w:t>
            </w:r>
            <w:r w:rsidR="00284BFF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1F154B49" w:rsidR="001E41F3" w:rsidRPr="00410371" w:rsidRDefault="00800DB2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val="en-US"/>
              </w:rPr>
              <w:t>9</w:t>
            </w:r>
            <w:r w:rsidR="00CA16F3">
              <w:rPr>
                <w:b/>
                <w:noProof/>
                <w:sz w:val="28"/>
              </w:rPr>
              <w:t>.</w:t>
            </w:r>
            <w:r w:rsidR="002C2562">
              <w:rPr>
                <w:b/>
                <w:noProof/>
                <w:sz w:val="28"/>
              </w:rPr>
              <w:t>3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3F740A52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284BFF">
              <w:rPr>
                <w:noProof/>
                <w:lang w:val="en-US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77E6318F" w:rsidR="001E41F3" w:rsidRPr="00284BFF" w:rsidRDefault="003B32F8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US"/>
              </w:rPr>
              <w:t>0</w:t>
            </w:r>
            <w:r w:rsidR="00284BFF">
              <w:rPr>
                <w:noProof/>
                <w:lang w:val="en-US"/>
              </w:rPr>
              <w:t>9</w:t>
            </w:r>
            <w:r w:rsidR="00CA16F3">
              <w:rPr>
                <w:noProof/>
              </w:rPr>
              <w:t>-</w:t>
            </w:r>
            <w:r w:rsidR="00284BFF">
              <w:rPr>
                <w:noProof/>
                <w:lang w:val="en-US"/>
              </w:rPr>
              <w:t>01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07267806" w:rsidR="001E41F3" w:rsidRPr="00C4389E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C2562">
              <w:rPr>
                <w:noProof/>
                <w:lang w:val="en-US"/>
              </w:rPr>
              <w:t>9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382EFB33" w14:textId="2839F887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</w:t>
            </w:r>
            <w:r w:rsidRPr="002C2562">
              <w:rPr>
                <w:noProof/>
              </w:rPr>
              <w:t>64</w:t>
            </w:r>
            <w:r>
              <w:rPr>
                <w:noProof/>
              </w:rPr>
              <w:tab/>
            </w:r>
            <w:r w:rsidRPr="002C2562">
              <w:rPr>
                <w:noProof/>
              </w:rPr>
              <w:t>B</w:t>
            </w:r>
            <w:r>
              <w:rPr>
                <w:noProof/>
              </w:rPr>
              <w:tab/>
              <w:t>Backward compatible Feature</w:t>
            </w:r>
          </w:p>
          <w:p w14:paraId="7D679BAE" w14:textId="04AED402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</w:t>
            </w:r>
            <w:r w:rsidRPr="002C2562">
              <w:rPr>
                <w:noProof/>
              </w:rPr>
              <w:t>65</w:t>
            </w:r>
            <w:r w:rsidRPr="002C2562">
              <w:rPr>
                <w:noProof/>
              </w:rPr>
              <w:tab/>
              <w:t>B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  <w:t>Backward compatible Feature</w:t>
            </w:r>
          </w:p>
          <w:p w14:paraId="0ACC5F58" w14:textId="2034D8CF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</w:t>
            </w:r>
            <w:r w:rsidRPr="002C2562">
              <w:rPr>
                <w:noProof/>
              </w:rPr>
              <w:t>66</w:t>
            </w:r>
            <w:r w:rsidRPr="002C2562">
              <w:rPr>
                <w:noProof/>
              </w:rPr>
              <w:tab/>
              <w:t>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  <w:t>Backward compatible corection</w:t>
            </w:r>
          </w:p>
          <w:p w14:paraId="5D7273A1" w14:textId="714C46E7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</w:t>
            </w:r>
            <w:r w:rsidRPr="002C2562">
              <w:rPr>
                <w:noProof/>
              </w:rPr>
              <w:t>67</w:t>
            </w:r>
            <w:r w:rsidRPr="002C2562">
              <w:rPr>
                <w:noProof/>
              </w:rPr>
              <w:tab/>
              <w:t>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  <w:t>Backward compatible corection</w:t>
            </w:r>
          </w:p>
          <w:p w14:paraId="23BFF324" w14:textId="4693CFD2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</w:t>
            </w:r>
            <w:r w:rsidRPr="002C2562">
              <w:rPr>
                <w:noProof/>
              </w:rPr>
              <w:t>70</w:t>
            </w:r>
            <w:r w:rsidRPr="002C2562">
              <w:rPr>
                <w:noProof/>
              </w:rPr>
              <w:tab/>
              <w:t>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  <w:t>Backward compatible corection</w:t>
            </w:r>
          </w:p>
          <w:p w14:paraId="15DF6F84" w14:textId="5C5951E3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0671</w:t>
            </w:r>
            <w:r>
              <w:rPr>
                <w:noProof/>
              </w:rPr>
              <w:tab/>
            </w:r>
            <w:r w:rsidRPr="002C2562">
              <w:rPr>
                <w:noProof/>
              </w:rPr>
              <w:t>B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  <w:t>Backward compatible Feature</w:t>
            </w:r>
          </w:p>
          <w:p w14:paraId="37C5E0B6" w14:textId="06B71181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0672</w:t>
            </w:r>
            <w:r>
              <w:rPr>
                <w:noProof/>
              </w:rPr>
              <w:tab/>
            </w:r>
            <w:r w:rsidRPr="002C2562">
              <w:rPr>
                <w:noProof/>
              </w:rPr>
              <w:t>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  <w:t>Backward compatible corection</w:t>
            </w:r>
          </w:p>
          <w:p w14:paraId="6EB9C48F" w14:textId="4960A643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067</w:t>
            </w:r>
            <w:r w:rsidRPr="002C2562">
              <w:rPr>
                <w:noProof/>
              </w:rPr>
              <w:t>4</w:t>
            </w:r>
            <w:r>
              <w:rPr>
                <w:noProof/>
              </w:rPr>
              <w:tab/>
            </w:r>
            <w:r w:rsidRPr="002C2562">
              <w:rPr>
                <w:noProof/>
              </w:rPr>
              <w:t>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  <w:t>Backward compatible corection</w:t>
            </w:r>
          </w:p>
          <w:p w14:paraId="64ED5E89" w14:textId="74B11B0E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067</w:t>
            </w:r>
            <w:r w:rsidRPr="002C2562">
              <w:rPr>
                <w:noProof/>
              </w:rPr>
              <w:t>6</w:t>
            </w:r>
            <w:r w:rsidRPr="002C2562">
              <w:rPr>
                <w:noProof/>
              </w:rPr>
              <w:tab/>
              <w:t>B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  <w:t>Backward compatible Feature</w:t>
            </w:r>
          </w:p>
          <w:p w14:paraId="01509E04" w14:textId="2859AFA5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067</w:t>
            </w:r>
            <w:r w:rsidRPr="002C2562">
              <w:rPr>
                <w:noProof/>
              </w:rPr>
              <w:t>7</w:t>
            </w:r>
            <w:r>
              <w:rPr>
                <w:noProof/>
              </w:rPr>
              <w:tab/>
            </w:r>
            <w:r w:rsidRPr="002C2562">
              <w:rPr>
                <w:noProof/>
              </w:rPr>
              <w:t>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  <w:t>Backward compatible corection</w:t>
            </w:r>
          </w:p>
          <w:p w14:paraId="0CCAB6AE" w14:textId="7F522E92" w:rsidR="002C2562" w:rsidRPr="002C2562" w:rsidRDefault="002C2562" w:rsidP="002C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067</w:t>
            </w:r>
            <w:r w:rsidRPr="002C2562">
              <w:rPr>
                <w:noProof/>
              </w:rPr>
              <w:t>8</w:t>
            </w:r>
            <w:r>
              <w:rPr>
                <w:noProof/>
              </w:rPr>
              <w:tab/>
            </w:r>
            <w:r w:rsidRPr="002C2562">
              <w:rPr>
                <w:noProof/>
              </w:rPr>
              <w:t>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  <w:t>Backward compatible corection</w:t>
            </w:r>
          </w:p>
          <w:p w14:paraId="28F39387" w14:textId="77777777" w:rsidR="00067CEE" w:rsidRPr="00CF1124" w:rsidRDefault="00067CEE" w:rsidP="00067CEE">
            <w:pPr>
              <w:spacing w:after="0"/>
              <w:ind w:left="199"/>
              <w:rPr>
                <w:rFonts w:ascii="Arial" w:hAnsi="Arial"/>
                <w:noProof/>
              </w:rPr>
            </w:pPr>
          </w:p>
          <w:p w14:paraId="03BC8AC2" w14:textId="77777777" w:rsidR="008B7A88" w:rsidRPr="002C2562" w:rsidRDefault="008B7A88" w:rsidP="002C2562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CAEDA8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E0C3228" w14:textId="77777777" w:rsidR="000C550B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11" w:name="_Hlk199142591"/>
      <w:r w:rsidRPr="00F11966">
        <w:rPr>
          <w:lang w:val="en-US"/>
        </w:rPr>
        <w:t>'1.</w:t>
      </w:r>
      <w:r>
        <w:t>6</w:t>
      </w:r>
      <w:r>
        <w:rPr>
          <w:lang w:val="en-US"/>
        </w:rPr>
        <w:t>.0</w:t>
      </w:r>
      <w:r>
        <w:t>-alpha.</w:t>
      </w:r>
      <w:ins w:id="12" w:author="Rapporteur" w:date="2025-08-30T09:06:00Z">
        <w:r>
          <w:t>5</w:t>
        </w:r>
      </w:ins>
      <w:del w:id="13" w:author="Rapporteur" w:date="2025-08-30T09:06:00Z">
        <w:r w:rsidDel="00CE4C05">
          <w:delText>4</w:delText>
        </w:r>
      </w:del>
      <w:r w:rsidRPr="00F11966">
        <w:rPr>
          <w:lang w:val="en-US"/>
        </w:rPr>
        <w:t>'</w:t>
      </w:r>
      <w:bookmarkEnd w:id="11"/>
    </w:p>
    <w:p w14:paraId="54ECE021" w14:textId="77777777" w:rsidR="000C550B" w:rsidRDefault="000C550B" w:rsidP="000C550B">
      <w:pPr>
        <w:pStyle w:val="PL"/>
        <w:rPr>
          <w:lang w:val="en-US"/>
        </w:rPr>
      </w:pPr>
    </w:p>
    <w:p w14:paraId="1E5F234A" w14:textId="77777777" w:rsidR="000C550B" w:rsidRPr="00F11966" w:rsidRDefault="000C550B" w:rsidP="000C550B">
      <w:pPr>
        <w:pStyle w:val="PL"/>
        <w:rPr>
          <w:lang w:val="en-US"/>
        </w:rPr>
      </w:pPr>
    </w:p>
    <w:p w14:paraId="42D9846E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DBA52CB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006FFA0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07897AB7" w14:textId="77777777" w:rsidR="000C550B" w:rsidRPr="00F11966" w:rsidRDefault="000C550B" w:rsidP="000C550B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40356CF0" w14:textId="77777777" w:rsidR="000C550B" w:rsidRPr="00F11966" w:rsidRDefault="000C550B" w:rsidP="000C550B">
      <w:pPr>
        <w:pStyle w:val="PL"/>
      </w:pPr>
      <w:r w:rsidRPr="00F11966">
        <w:t xml:space="preserve">    All rights reserved.</w:t>
      </w:r>
    </w:p>
    <w:p w14:paraId="5CA0FE57" w14:textId="77777777" w:rsidR="000C550B" w:rsidRPr="00F11966" w:rsidRDefault="000C550B" w:rsidP="000C550B">
      <w:pPr>
        <w:pStyle w:val="PL"/>
      </w:pPr>
    </w:p>
    <w:p w14:paraId="274A3091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435DFCC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ins w:id="14" w:author="Rapporteur" w:date="2025-08-30T09:06:00Z">
        <w:r>
          <w:rPr>
            <w:lang w:val="en-US"/>
          </w:rPr>
          <w:t>4</w:t>
        </w:r>
      </w:ins>
      <w:del w:id="15" w:author="Rapporteur" w:date="2025-08-30T09:06:00Z">
        <w:r w:rsidDel="00CE4C05">
          <w:rPr>
            <w:lang w:val="en-US"/>
          </w:rPr>
          <w:delText>3</w:delText>
        </w:r>
      </w:del>
      <w:r w:rsidRPr="00F11966">
        <w:rPr>
          <w:lang w:val="en-US"/>
        </w:rPr>
        <w:t>.0</w:t>
      </w:r>
    </w:p>
    <w:p w14:paraId="01D78D00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548DE17" w14:textId="77777777" w:rsidR="000C550B" w:rsidRPr="00F11966" w:rsidRDefault="000C550B" w:rsidP="000C550B">
      <w:pPr>
        <w:pStyle w:val="PL"/>
        <w:rPr>
          <w:lang w:val="en-US"/>
        </w:rPr>
      </w:pPr>
    </w:p>
    <w:p w14:paraId="177CEED4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EE2F6A9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541D7B59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1C808" w14:textId="77777777" w:rsidR="00111031" w:rsidRDefault="00111031">
      <w:r>
        <w:separator/>
      </w:r>
    </w:p>
  </w:endnote>
  <w:endnote w:type="continuationSeparator" w:id="0">
    <w:p w14:paraId="1D46BB07" w14:textId="77777777" w:rsidR="00111031" w:rsidRDefault="0011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2CFD1" w14:textId="77777777" w:rsidR="00111031" w:rsidRDefault="00111031">
      <w:r>
        <w:separator/>
      </w:r>
    </w:p>
  </w:footnote>
  <w:footnote w:type="continuationSeparator" w:id="0">
    <w:p w14:paraId="161E89A1" w14:textId="77777777" w:rsidR="00111031" w:rsidRDefault="00111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81C54"/>
    <w:rsid w:val="00081E29"/>
    <w:rsid w:val="00084370"/>
    <w:rsid w:val="00090033"/>
    <w:rsid w:val="000973E7"/>
    <w:rsid w:val="000A1F6F"/>
    <w:rsid w:val="000A5400"/>
    <w:rsid w:val="000A6394"/>
    <w:rsid w:val="000B7FED"/>
    <w:rsid w:val="000C038A"/>
    <w:rsid w:val="000C550B"/>
    <w:rsid w:val="000C6598"/>
    <w:rsid w:val="000D4F11"/>
    <w:rsid w:val="000E32DA"/>
    <w:rsid w:val="000E637A"/>
    <w:rsid w:val="000E6C53"/>
    <w:rsid w:val="000F5A89"/>
    <w:rsid w:val="00111031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25127"/>
    <w:rsid w:val="002302AE"/>
    <w:rsid w:val="00237F60"/>
    <w:rsid w:val="0026004D"/>
    <w:rsid w:val="0026374B"/>
    <w:rsid w:val="002640DD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05E7"/>
    <w:rsid w:val="00751AA3"/>
    <w:rsid w:val="00757F3B"/>
    <w:rsid w:val="00762296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C346E"/>
    <w:rsid w:val="009D3189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77650"/>
    <w:rsid w:val="00A81681"/>
    <w:rsid w:val="00A82CBB"/>
    <w:rsid w:val="00A94368"/>
    <w:rsid w:val="00A964EA"/>
    <w:rsid w:val="00AA2CBC"/>
    <w:rsid w:val="00AC5820"/>
    <w:rsid w:val="00AD1CD8"/>
    <w:rsid w:val="00AD6634"/>
    <w:rsid w:val="00AE7DCF"/>
    <w:rsid w:val="00AF5084"/>
    <w:rsid w:val="00B2111D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BE76B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CF1124"/>
    <w:rsid w:val="00D03F9A"/>
    <w:rsid w:val="00D06D51"/>
    <w:rsid w:val="00D07B70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05BF"/>
    <w:rsid w:val="00E51BDD"/>
    <w:rsid w:val="00E62BA9"/>
    <w:rsid w:val="00E676A7"/>
    <w:rsid w:val="00E72DC0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1900-01-01T08:00:00Z</cp:lastPrinted>
  <dcterms:created xsi:type="dcterms:W3CDTF">2025-09-01T09:27:00Z</dcterms:created>
  <dcterms:modified xsi:type="dcterms:W3CDTF">2025-09-01T12:37:00Z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